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E6BE" w14:textId="104FA8A6" w:rsidR="00BB284A" w:rsidRPr="00305F01" w:rsidRDefault="00BB284A" w:rsidP="00BB28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151BC2">
        <w:rPr>
          <w:b/>
          <w:noProof/>
          <w:sz w:val="28"/>
          <w:szCs w:val="28"/>
        </w:rPr>
        <w:t>319</w:t>
      </w:r>
    </w:p>
    <w:p w14:paraId="723F4B41" w14:textId="6864742A" w:rsidR="00C42925" w:rsidRPr="00114655" w:rsidRDefault="00BB284A" w:rsidP="00BB284A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sz w:val="22"/>
          <w:szCs w:val="22"/>
        </w:rPr>
        <w:t>(Revision of C3-2</w:t>
      </w:r>
      <w:r w:rsidR="00C42925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0574</w:t>
      </w:r>
      <w:r w:rsidR="00C4292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CFFBABE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F86318">
              <w:rPr>
                <w:b/>
                <w:sz w:val="28"/>
                <w:lang w:eastAsia="zh-CN"/>
              </w:rPr>
              <w:t>049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6E9CC8" w:rsidR="0066336B" w:rsidRPr="00D45386" w:rsidRDefault="00BB284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A113A14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BB284A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BB284A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7687B6" w:rsidR="0066336B" w:rsidRPr="00D45386" w:rsidRDefault="0046408F" w:rsidP="000A4ACE">
            <w:pPr>
              <w:pStyle w:val="CRCoverPage"/>
              <w:spacing w:after="0"/>
              <w:ind w:left="100"/>
            </w:pPr>
            <w:r>
              <w:t>U</w:t>
            </w:r>
            <w:r w:rsidR="00E4297E">
              <w:t>pdate</w:t>
            </w:r>
            <w:r w:rsidR="00AC69E4">
              <w:t xml:space="preserve"> to Reference Architecture</w:t>
            </w:r>
            <w:r w:rsidR="00E4297E">
              <w:t xml:space="preserve"> for </w:t>
            </w:r>
            <w:r w:rsidR="00FB157F">
              <w:t>Data Collection from MDAF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F30B664" w:rsidR="0066336B" w:rsidRPr="00D45386" w:rsidRDefault="00632119">
            <w:pPr>
              <w:pStyle w:val="CRCoverPage"/>
              <w:spacing w:after="0"/>
              <w:ind w:left="100"/>
            </w:pPr>
            <w:r>
              <w:t xml:space="preserve">China Mobile, </w:t>
            </w:r>
            <w:r w:rsidR="004D179D">
              <w:fldChar w:fldCharType="begin"/>
            </w:r>
            <w:r w:rsidR="004D179D">
              <w:instrText xml:space="preserve"> DOCPROPERTY  SourceIfWg  \* MERGEFORMAT </w:instrText>
            </w:r>
            <w:r w:rsidR="004D179D">
              <w:fldChar w:fldCharType="separate"/>
            </w:r>
            <w:r w:rsidR="008C6891" w:rsidRPr="00D45386">
              <w:t>Ericsson</w:t>
            </w:r>
            <w:r w:rsidR="004D179D"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C10A8CE" w:rsidR="0066336B" w:rsidRPr="00D45386" w:rsidRDefault="004D17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BB284A">
              <w:t>3</w:t>
            </w:r>
            <w:r w:rsidR="008C6891" w:rsidRPr="00D45386">
              <w:t>-</w:t>
            </w:r>
            <w:r w:rsidR="00BB284A">
              <w:t>3</w:t>
            </w:r>
            <w:r w:rsidR="007D09A2" w:rsidRPr="00D45386">
              <w:t>0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C197F9" w:rsidR="0066336B" w:rsidRPr="00D45386" w:rsidRDefault="00462B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4D17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ad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08583" w14:textId="103EF053" w:rsidR="00C11AE2" w:rsidRDefault="004D25A3" w:rsidP="000471B9">
            <w:pPr>
              <w:pStyle w:val="CRCoverPage"/>
              <w:spacing w:after="0"/>
              <w:ind w:left="100"/>
            </w:pPr>
            <w:r>
              <w:t>TS 23.288</w:t>
            </w:r>
            <w:r w:rsidR="005B7C18">
              <w:t xml:space="preserve"> </w:t>
            </w:r>
            <w:r w:rsidR="00BB284A">
              <w:t xml:space="preserve">CR 0627 has been implemented in </w:t>
            </w:r>
            <w:r w:rsidR="000C6CCD">
              <w:t xml:space="preserve">for </w:t>
            </w:r>
            <w:r w:rsidR="00D30B11">
              <w:t>data collection from MDAF/MDAS</w:t>
            </w:r>
            <w:r w:rsidR="00C11AE2">
              <w:t xml:space="preserve"> and MDAF is the data source in related input data tables.</w:t>
            </w:r>
          </w:p>
          <w:p w14:paraId="0ED00713" w14:textId="7373C63A" w:rsidR="00A9366E" w:rsidRPr="00D45386" w:rsidRDefault="00BB284A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The referred TS 28.104 describes t</w:t>
            </w:r>
            <w:r w:rsidRPr="00BB284A">
              <w:t>he MDA provides a capability of processing and analysing data related to network and service events and status</w:t>
            </w:r>
            <w:r>
              <w:t xml:space="preserve"> as </w:t>
            </w:r>
            <w:proofErr w:type="gramStart"/>
            <w:r>
              <w:t>an</w:t>
            </w:r>
            <w:proofErr w:type="gramEnd"/>
            <w:r>
              <w:t xml:space="preserve"> key enabler which is different from the OAM</w:t>
            </w:r>
            <w:r w:rsidR="00C11AE2">
              <w:t xml:space="preserve"> data source.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23923C7E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EC7590">
              <w:rPr>
                <w:lang w:eastAsia="ja-JP"/>
              </w:rPr>
              <w:t>reference architecture</w:t>
            </w:r>
            <w:r w:rsidR="003B3E8D" w:rsidRPr="00D45386">
              <w:t xml:space="preserve"> </w:t>
            </w:r>
            <w:r w:rsidR="00EC7590">
              <w:t xml:space="preserve">for data collection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B629C5">
              <w:t xml:space="preserve">NWDAF collecting </w:t>
            </w:r>
            <w:r w:rsidR="00B629C5">
              <w:rPr>
                <w:rFonts w:eastAsia="Times New Roman"/>
              </w:rPr>
              <w:t xml:space="preserve">analysis results from MDAF/MDAS, </w:t>
            </w:r>
            <w:proofErr w:type="gramStart"/>
            <w:r w:rsidR="00B629C5">
              <w:rPr>
                <w:rFonts w:eastAsia="Times New Roman"/>
              </w:rPr>
              <w:t>e.g.</w:t>
            </w:r>
            <w:proofErr w:type="gramEnd"/>
            <w:r w:rsidR="00B629C5">
              <w:rPr>
                <w:rFonts w:eastAsia="Times New Roman"/>
              </w:rPr>
              <w:t xml:space="preserve"> service experience and energy saving state analysis and/or end-to-end latency analysis.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770A392" w:rsidR="00E11C85" w:rsidRPr="00D45386" w:rsidRDefault="00CD7546" w:rsidP="00E11C85">
            <w:pPr>
              <w:pStyle w:val="CRCoverPage"/>
              <w:spacing w:after="0"/>
              <w:ind w:left="10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8153E3">
              <w:t xml:space="preserve">MDAF as data source </w:t>
            </w:r>
            <w:r w:rsidR="001E2FD0">
              <w:t xml:space="preserve">and accordingly update </w:t>
            </w:r>
            <w:r w:rsidR="00431D5B">
              <w:t xml:space="preserve">the reference architecture </w:t>
            </w:r>
            <w:r w:rsidR="008153E3">
              <w:t>for</w:t>
            </w:r>
            <w:r w:rsidR="00B41834">
              <w:t xml:space="preserve"> </w:t>
            </w:r>
            <w:r w:rsidR="008153E3">
              <w:t>NWDAF</w:t>
            </w:r>
            <w:r w:rsidR="00B41834">
              <w:t xml:space="preserve"> </w:t>
            </w:r>
            <w:r w:rsidR="004249E8">
              <w:t xml:space="preserve">to </w:t>
            </w:r>
            <w:r w:rsidR="00B41834">
              <w:t>collect</w:t>
            </w:r>
            <w:r w:rsidR="00431D5B">
              <w:t xml:space="preserve"> </w:t>
            </w:r>
            <w:r w:rsidR="004249E8">
              <w:t>data</w:t>
            </w:r>
            <w:r w:rsidR="00C11AE2">
              <w:t xml:space="preserve"> from NDAF</w:t>
            </w:r>
            <w:r w:rsidR="00B41834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4E1FFB1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E11C85">
              <w:t>data collection from MDAF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60D71C6" w:rsidR="0066336B" w:rsidRPr="00D45386" w:rsidRDefault="00F51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</w:t>
            </w:r>
            <w:r w:rsidR="00D64DE9">
              <w:t xml:space="preserve">, </w:t>
            </w:r>
            <w:r w:rsidR="00581EA7">
              <w:t xml:space="preserve">3.3, </w:t>
            </w:r>
            <w:r w:rsidR="00D64DE9">
              <w:t>4.1, 4.2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9B48C10" w:rsidR="005B7C18" w:rsidRPr="00D45386" w:rsidRDefault="00F95C0F" w:rsidP="00D60107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DB2F40" w:rsidRPr="00D45386">
              <w:t>#</w:t>
            </w:r>
            <w:r w:rsidR="004305C9">
              <w:t>0</w:t>
            </w:r>
            <w:r w:rsidR="00D60107">
              <w:t>627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等线"/>
          <w:b/>
          <w:bCs/>
        </w:rPr>
      </w:pPr>
      <w:r w:rsidRPr="00D45386">
        <w:rPr>
          <w:rFonts w:eastAsia="等线"/>
          <w:b/>
          <w:bCs/>
        </w:rPr>
        <w:lastRenderedPageBreak/>
        <w:t xml:space="preserve">Additional </w:t>
      </w:r>
      <w:proofErr w:type="gramStart"/>
      <w:r w:rsidRPr="00D45386">
        <w:rPr>
          <w:rFonts w:eastAsia="等线"/>
          <w:b/>
          <w:bCs/>
        </w:rPr>
        <w:t>discussion(</w:t>
      </w:r>
      <w:proofErr w:type="gramEnd"/>
      <w:r w:rsidRPr="00D45386">
        <w:rPr>
          <w:rFonts w:eastAsia="等线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等线"/>
          <w:b/>
          <w:bCs/>
          <w:sz w:val="24"/>
          <w:szCs w:val="24"/>
        </w:rPr>
      </w:pPr>
      <w:r w:rsidRPr="00D45386">
        <w:rPr>
          <w:rFonts w:eastAsia="等线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等线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等线"/>
          <w:color w:val="0000FF"/>
          <w:sz w:val="28"/>
          <w:szCs w:val="28"/>
        </w:rPr>
        <w:t>*** 1</w:t>
      </w:r>
      <w:r w:rsidRPr="00D45386">
        <w:rPr>
          <w:rFonts w:eastAsia="等线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等线"/>
          <w:color w:val="0000FF"/>
          <w:sz w:val="28"/>
          <w:szCs w:val="28"/>
        </w:rPr>
        <w:t xml:space="preserve"> </w:t>
      </w:r>
      <w:r w:rsidRPr="00D45386">
        <w:rPr>
          <w:rFonts w:eastAsia="等线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0DFF282" w14:textId="77777777" w:rsidR="00C46D47" w:rsidRPr="004D3578" w:rsidRDefault="00C46D47" w:rsidP="00C46D47">
      <w:pPr>
        <w:pStyle w:val="1"/>
      </w:pPr>
      <w:bookmarkStart w:id="51" w:name="_Toc122117625"/>
      <w:bookmarkStart w:id="52" w:name="_Toc122117632"/>
      <w:bookmarkStart w:id="53" w:name="_Toc122117664"/>
      <w:bookmarkStart w:id="54" w:name="_Toc83233028"/>
      <w:bookmarkStart w:id="55" w:name="_Toc85552925"/>
      <w:bookmarkStart w:id="56" w:name="_Toc85557024"/>
      <w:bookmarkStart w:id="57" w:name="_Toc88667526"/>
      <w:bookmarkStart w:id="58" w:name="_Toc90655811"/>
      <w:bookmarkStart w:id="59" w:name="_Toc94064194"/>
      <w:bookmarkStart w:id="60" w:name="_Toc98233579"/>
      <w:bookmarkStart w:id="61" w:name="_Toc101244355"/>
      <w:bookmarkStart w:id="62" w:name="_Toc104538948"/>
      <w:bookmarkStart w:id="63" w:name="_Toc112951070"/>
      <w:bookmarkStart w:id="64" w:name="_Toc113031610"/>
      <w:bookmarkStart w:id="65" w:name="_Toc114133749"/>
      <w:bookmarkStart w:id="66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4D3578">
        <w:t>2</w:t>
      </w:r>
      <w:r w:rsidRPr="004D3578">
        <w:tab/>
        <w:t>References</w:t>
      </w:r>
      <w:bookmarkEnd w:id="51"/>
    </w:p>
    <w:p w14:paraId="0A675A0B" w14:textId="77777777" w:rsidR="00C46D47" w:rsidRPr="004D3578" w:rsidRDefault="00C46D47" w:rsidP="00C46D47">
      <w:r w:rsidRPr="004D3578">
        <w:t>The following documents contain provisions which, through reference in this text, constitute provisions of the present document.</w:t>
      </w:r>
    </w:p>
    <w:p w14:paraId="39F6124A" w14:textId="77777777" w:rsidR="00C46D47" w:rsidRPr="004D3578" w:rsidRDefault="00C46D47" w:rsidP="00C46D47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2886DD" w14:textId="77777777" w:rsidR="00C46D47" w:rsidRPr="004D3578" w:rsidRDefault="00C46D47" w:rsidP="00C46D47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DCA87EE" w14:textId="77777777" w:rsidR="00C46D47" w:rsidRPr="004D3578" w:rsidRDefault="00C46D47" w:rsidP="00C46D47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CD7F69" w14:textId="77777777" w:rsidR="00C46D47" w:rsidRDefault="00C46D47" w:rsidP="00C46D4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9DEA10" w14:textId="77777777" w:rsidR="00C46D47" w:rsidRPr="004D3578" w:rsidRDefault="00C46D47" w:rsidP="00C46D47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782938A8" w14:textId="77777777" w:rsidR="00C46D47" w:rsidRDefault="00C46D47" w:rsidP="00C46D4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606F84DB" w14:textId="77777777" w:rsidR="00C46D47" w:rsidRDefault="00C46D47" w:rsidP="00C46D4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3148C144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4F2B2345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44F4F88A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04EFA43F" w14:textId="77777777" w:rsidR="00C46D47" w:rsidRDefault="00C46D47" w:rsidP="00C46D47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787CBDC1" w14:textId="77777777" w:rsidR="00C46D47" w:rsidRPr="00817CAA" w:rsidRDefault="00C46D47" w:rsidP="00C46D47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64889025" w14:textId="77777777" w:rsidR="00C46D47" w:rsidRDefault="00C46D47" w:rsidP="00C46D47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660EBF2B" w14:textId="77777777" w:rsidR="00C46D47" w:rsidRDefault="00C46D47" w:rsidP="00C46D47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5EC8CBC1" w14:textId="77777777" w:rsidR="00C46D47" w:rsidRDefault="00C46D47" w:rsidP="00C46D47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583DA3F9" w14:textId="77777777" w:rsidR="00C46D47" w:rsidRPr="003C6A9E" w:rsidRDefault="00C46D47" w:rsidP="00C46D47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4FC860C5" w14:textId="77777777" w:rsidR="00C46D47" w:rsidRDefault="00C46D47" w:rsidP="00C46D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5535532F" w14:textId="77777777" w:rsidR="00C46D47" w:rsidRDefault="00C46D47" w:rsidP="00C46D47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79C5284F" w14:textId="77777777" w:rsidR="00C46D47" w:rsidRPr="003C6A9E" w:rsidRDefault="00C46D47" w:rsidP="00C46D47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1BA850AB" w14:textId="77777777" w:rsidR="00C46D47" w:rsidRDefault="00C46D47" w:rsidP="00C46D47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232B6E3D" w14:textId="77777777" w:rsidR="00C46D47" w:rsidRDefault="00C46D47" w:rsidP="00C46D47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5430E3E4" w14:textId="77777777" w:rsidR="00C46D47" w:rsidRDefault="00C46D47" w:rsidP="00C46D47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2A37179" w14:textId="77777777" w:rsidR="00C46D47" w:rsidRDefault="00C46D47" w:rsidP="00C46D47">
      <w:pPr>
        <w:pStyle w:val="EX"/>
      </w:pPr>
      <w:r>
        <w:t>[20]</w:t>
      </w:r>
      <w:del w:id="67" w:author="Jing Yue" w:date="2023-02-05T17:45:00Z">
        <w:r w:rsidRPr="001C476D" w:rsidDel="00121042">
          <w:delText xml:space="preserve"> </w:delText>
        </w:r>
      </w:del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03453263" w14:textId="77777777" w:rsidR="00C46D47" w:rsidRDefault="00C46D47" w:rsidP="00C46D47">
      <w:pPr>
        <w:pStyle w:val="EX"/>
      </w:pPr>
      <w:r>
        <w:t>[21]</w:t>
      </w:r>
      <w:del w:id="68" w:author="Jing Yue" w:date="2023-02-05T17:45:00Z">
        <w:r w:rsidRPr="001C476D" w:rsidDel="00121042">
          <w:delText xml:space="preserve"> </w:delText>
        </w:r>
      </w:del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10AAA429" w14:textId="77777777" w:rsidR="00C46D47" w:rsidRDefault="00C46D47" w:rsidP="00C46D47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7D68621B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288892E8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69" w:name="_Hlk86880362"/>
      <w:r>
        <w:rPr>
          <w:lang w:eastAsia="zh-CN"/>
        </w:rPr>
        <w:t> </w:t>
      </w:r>
      <w:bookmarkEnd w:id="69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1A7893BE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1EC8A21D" w14:textId="77777777" w:rsidR="00C46D47" w:rsidRDefault="00C46D47" w:rsidP="00C46D47">
      <w:pPr>
        <w:pStyle w:val="EX"/>
      </w:pPr>
      <w:r>
        <w:t>[26]</w:t>
      </w:r>
      <w:del w:id="70" w:author="Jing Yue" w:date="2023-02-05T17:45:00Z">
        <w:r w:rsidRPr="001C476D" w:rsidDel="00121042">
          <w:delText xml:space="preserve"> </w:delText>
        </w:r>
      </w:del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1FFEDF5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258850E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38F534A4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31F14727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0437944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078FCDDE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2D97EEA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5CE69280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148F1AE2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51071689" w14:textId="77777777" w:rsidR="00C46D47" w:rsidRPr="0027229F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1723145A" w14:textId="05BA0ADF" w:rsidR="00C46D47" w:rsidRDefault="00C46D47" w:rsidP="00C46D47">
      <w:pPr>
        <w:pStyle w:val="EX"/>
        <w:rPr>
          <w:ins w:id="71" w:author="Jing Yue" w:date="2023-02-05T17:27:00Z"/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23E1D4E6" w14:textId="71B4B806" w:rsidR="00C46D47" w:rsidRDefault="00C46D47" w:rsidP="00C46D47">
      <w:pPr>
        <w:pStyle w:val="EX"/>
        <w:rPr>
          <w:ins w:id="72" w:author="Jing Yue" w:date="2023-02-05T17:27:00Z"/>
          <w:lang w:eastAsia="zh-CN"/>
        </w:rPr>
      </w:pPr>
      <w:ins w:id="73" w:author="Jing Yue" w:date="2023-02-05T17:27:00Z">
        <w:r w:rsidRPr="00B65104">
          <w:t>[</w:t>
        </w:r>
        <w:r>
          <w:t>38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28.</w:t>
        </w:r>
        <w:r>
          <w:rPr>
            <w:lang w:eastAsia="zh-CN"/>
          </w:rPr>
          <w:t>104</w:t>
        </w:r>
        <w:r w:rsidRPr="00B65104">
          <w:rPr>
            <w:lang w:eastAsia="zh-CN"/>
          </w:rPr>
          <w:t>: "</w:t>
        </w:r>
        <w:r>
          <w:rPr>
            <w:lang w:eastAsia="zh-CN"/>
          </w:rPr>
          <w:t xml:space="preserve">Management and orchestration; </w:t>
        </w:r>
      </w:ins>
      <w:ins w:id="74" w:author="Jing Yue" w:date="2023-02-05T17:28:00Z">
        <w:r w:rsidR="00C34573">
          <w:rPr>
            <w:lang w:eastAsia="zh-CN"/>
          </w:rPr>
          <w:t>Management Data Analytics</w:t>
        </w:r>
        <w:r w:rsidR="006962DB">
          <w:rPr>
            <w:lang w:eastAsia="zh-CN"/>
          </w:rPr>
          <w:t xml:space="preserve"> </w:t>
        </w:r>
      </w:ins>
      <w:ins w:id="75" w:author="Jing Yue" w:date="2023-02-05T17:29:00Z">
        <w:r w:rsidR="006962DB">
          <w:rPr>
            <w:lang w:eastAsia="zh-CN"/>
          </w:rPr>
          <w:t>(MDA)</w:t>
        </w:r>
      </w:ins>
      <w:ins w:id="76" w:author="Jing Yue" w:date="2023-02-05T17:27:00Z">
        <w:r w:rsidRPr="00B65104">
          <w:rPr>
            <w:lang w:eastAsia="zh-CN"/>
          </w:rPr>
          <w:t>".</w:t>
        </w:r>
      </w:ins>
    </w:p>
    <w:p w14:paraId="0F4867DB" w14:textId="133025B8" w:rsidR="004D446B" w:rsidRDefault="004D446B" w:rsidP="004D446B"/>
    <w:p w14:paraId="3923B213" w14:textId="33C5EE0E" w:rsidR="00544B6B" w:rsidRPr="00544B6B" w:rsidRDefault="00544B6B" w:rsidP="0054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>
        <w:rPr>
          <w:rFonts w:eastAsia="等线"/>
          <w:color w:val="0000FF"/>
          <w:sz w:val="28"/>
          <w:szCs w:val="28"/>
        </w:rPr>
        <w:t>2</w:t>
      </w:r>
      <w:r>
        <w:rPr>
          <w:rFonts w:eastAsia="等线"/>
          <w:color w:val="0000FF"/>
          <w:sz w:val="28"/>
          <w:szCs w:val="28"/>
          <w:vertAlign w:val="superscript"/>
        </w:rPr>
        <w:t>nd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1E44E3AC" w14:textId="77777777" w:rsidR="00544B6B" w:rsidRPr="004D3578" w:rsidRDefault="00544B6B" w:rsidP="00544B6B">
      <w:pPr>
        <w:pStyle w:val="2"/>
      </w:pPr>
      <w:bookmarkStart w:id="77" w:name="_Toc122117629"/>
      <w:r w:rsidRPr="004D3578">
        <w:t>3.3</w:t>
      </w:r>
      <w:r w:rsidRPr="004D3578">
        <w:tab/>
        <w:t>Abbreviations</w:t>
      </w:r>
      <w:bookmarkEnd w:id="77"/>
    </w:p>
    <w:p w14:paraId="53DF068A" w14:textId="77777777" w:rsidR="00544B6B" w:rsidRPr="004D3578" w:rsidRDefault="00544B6B" w:rsidP="00544B6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E0AB9CB" w14:textId="77777777" w:rsidR="00544B6B" w:rsidRDefault="00544B6B" w:rsidP="00544B6B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6C867C88" w14:textId="77777777" w:rsidR="00544B6B" w:rsidRDefault="00544B6B" w:rsidP="00544B6B">
      <w:pPr>
        <w:pStyle w:val="EW"/>
        <w:rPr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7E645ACC" w14:textId="77777777" w:rsidR="00544B6B" w:rsidRDefault="00544B6B" w:rsidP="00544B6B">
      <w:pPr>
        <w:pStyle w:val="EW"/>
        <w:rPr>
          <w:lang w:eastAsia="zh-CN"/>
        </w:rPr>
      </w:pPr>
      <w:r>
        <w:rPr>
          <w:lang w:eastAsia="zh-CN"/>
        </w:rPr>
        <w:t>AMF</w:t>
      </w:r>
      <w:r w:rsidRPr="00FD332D">
        <w:t xml:space="preserve"> </w:t>
      </w:r>
      <w:r w:rsidRPr="004D3578">
        <w:tab/>
      </w:r>
      <w:r>
        <w:rPr>
          <w:noProof/>
        </w:rPr>
        <w:t>Access and Mobility Management Function</w:t>
      </w:r>
    </w:p>
    <w:p w14:paraId="6AFC4BCD" w14:textId="77777777" w:rsidR="00544B6B" w:rsidRPr="00C47A68" w:rsidRDefault="00544B6B" w:rsidP="00544B6B">
      <w:pPr>
        <w:pStyle w:val="EW"/>
      </w:pPr>
      <w:proofErr w:type="spellStart"/>
      <w:r>
        <w:t>AnLF</w:t>
      </w:r>
      <w:proofErr w:type="spellEnd"/>
      <w:r w:rsidRPr="004D3578">
        <w:tab/>
      </w:r>
      <w:r>
        <w:t>Analytics Logical Function</w:t>
      </w:r>
    </w:p>
    <w:p w14:paraId="6BF4F5E0" w14:textId="77777777" w:rsidR="00544B6B" w:rsidRDefault="00544B6B" w:rsidP="00544B6B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2F897CB3" w14:textId="497DA03D" w:rsidR="00544B6B" w:rsidRDefault="00544B6B" w:rsidP="00544B6B">
      <w:pPr>
        <w:pStyle w:val="EW"/>
        <w:rPr>
          <w:ins w:id="78" w:author="Ericsson_01" w:date="2023-03-01T11:23:00Z"/>
        </w:rPr>
      </w:pPr>
      <w:r>
        <w:t>MFAF</w:t>
      </w:r>
      <w:r w:rsidRPr="004D3578">
        <w:tab/>
      </w:r>
      <w:r>
        <w:t>Messaging Framework Adaptor Function</w:t>
      </w:r>
    </w:p>
    <w:p w14:paraId="737921E5" w14:textId="432FCA68" w:rsidR="005F0FF4" w:rsidRDefault="005F0FF4" w:rsidP="005F0FF4">
      <w:pPr>
        <w:pStyle w:val="EW"/>
      </w:pPr>
      <w:ins w:id="79" w:author="Ericsson_01" w:date="2023-03-01T11:23:00Z">
        <w:r>
          <w:t>M</w:t>
        </w:r>
      </w:ins>
      <w:ins w:id="80" w:author="Ericsson_01" w:date="2023-03-01T11:24:00Z">
        <w:r>
          <w:t>D</w:t>
        </w:r>
      </w:ins>
      <w:ins w:id="81" w:author="Ericsson_01" w:date="2023-03-01T11:23:00Z">
        <w:r>
          <w:t>AF</w:t>
        </w:r>
        <w:r w:rsidRPr="004D3578">
          <w:tab/>
        </w:r>
      </w:ins>
      <w:ins w:id="82" w:author="Ericsson_01" w:date="2023-03-01T11:25:00Z">
        <w:r w:rsidR="00A023DF" w:rsidRPr="00BC0026">
          <w:t>Management Data Analytics Function</w:t>
        </w:r>
      </w:ins>
    </w:p>
    <w:p w14:paraId="4881AF46" w14:textId="77777777" w:rsidR="00544B6B" w:rsidRPr="00DD5D16" w:rsidRDefault="00544B6B" w:rsidP="00544B6B">
      <w:pPr>
        <w:pStyle w:val="EW"/>
        <w:rPr>
          <w:lang w:eastAsia="zh-CN"/>
        </w:rPr>
      </w:pPr>
      <w:smartTag w:uri="urn:schemas-microsoft-com:office:smarttags" w:element="stockticker">
        <w:r w:rsidRPr="008F0F4C">
          <w:t>MDT</w:t>
        </w:r>
      </w:smartTag>
      <w:r w:rsidRPr="008F0F4C">
        <w:tab/>
        <w:t>Minimization of Drive Tests</w:t>
      </w:r>
    </w:p>
    <w:p w14:paraId="322DFEE0" w14:textId="77777777" w:rsidR="00544B6B" w:rsidRDefault="00544B6B" w:rsidP="00544B6B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2997A72D" w14:textId="77777777" w:rsidR="00544B6B" w:rsidRPr="00142870" w:rsidRDefault="00544B6B" w:rsidP="00544B6B">
      <w:pPr>
        <w:pStyle w:val="EW"/>
        <w:rPr>
          <w:lang w:eastAsia="zh-CN"/>
        </w:rPr>
      </w:pPr>
      <w:r>
        <w:t>MTLF</w:t>
      </w:r>
      <w:r w:rsidRPr="004D3578">
        <w:tab/>
      </w:r>
      <w:r>
        <w:t>Model Training Logical Function</w:t>
      </w:r>
    </w:p>
    <w:p w14:paraId="39F52DFC" w14:textId="77777777" w:rsidR="00544B6B" w:rsidRDefault="00544B6B" w:rsidP="00544B6B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r>
        <w:t>Function</w:t>
      </w:r>
    </w:p>
    <w:p w14:paraId="0DF1DEB6" w14:textId="77777777" w:rsidR="00544B6B" w:rsidRDefault="00544B6B" w:rsidP="00544B6B">
      <w:pPr>
        <w:pStyle w:val="EW"/>
      </w:pPr>
      <w:r>
        <w:t>NRF</w:t>
      </w:r>
      <w:r>
        <w:tab/>
        <w:t>Network Repository Function</w:t>
      </w:r>
    </w:p>
    <w:p w14:paraId="12F9AE82" w14:textId="77777777" w:rsidR="00544B6B" w:rsidRPr="00D47FE0" w:rsidRDefault="00544B6B" w:rsidP="00544B6B">
      <w:pPr>
        <w:pStyle w:val="EW"/>
      </w:pPr>
      <w:r w:rsidRPr="00127E7B">
        <w:t>NSACF</w:t>
      </w:r>
      <w:r w:rsidRPr="00127E7B">
        <w:tab/>
        <w:t>Network Slice Admission Control Function</w:t>
      </w:r>
    </w:p>
    <w:p w14:paraId="0FA86228" w14:textId="77777777" w:rsidR="00544B6B" w:rsidRDefault="00544B6B" w:rsidP="00544B6B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49CA6376" w14:textId="77777777" w:rsidR="00544B6B" w:rsidRPr="00982F67" w:rsidRDefault="00544B6B" w:rsidP="00544B6B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745671EB" w14:textId="77777777" w:rsidR="00544B6B" w:rsidRDefault="00544B6B" w:rsidP="00544B6B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335D2C39" w14:textId="77777777" w:rsidR="00544B6B" w:rsidRDefault="00544B6B" w:rsidP="00544B6B">
      <w:pPr>
        <w:pStyle w:val="EW"/>
        <w:rPr>
          <w:lang w:eastAsia="zh-CN"/>
        </w:rPr>
      </w:pPr>
      <w:r>
        <w:t>UDM</w:t>
      </w:r>
      <w:r>
        <w:tab/>
        <w:t>Unified Data Management</w:t>
      </w:r>
    </w:p>
    <w:p w14:paraId="393DBF05" w14:textId="77777777" w:rsidR="00544B6B" w:rsidRDefault="00544B6B" w:rsidP="004D446B"/>
    <w:p w14:paraId="3293AD4F" w14:textId="0E75CD0D" w:rsidR="00121042" w:rsidRPr="00121042" w:rsidRDefault="00121042" w:rsidP="0012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lastRenderedPageBreak/>
        <w:t xml:space="preserve">*** </w:t>
      </w:r>
      <w:r w:rsidR="00544B6B">
        <w:rPr>
          <w:rFonts w:eastAsia="等线"/>
          <w:color w:val="0000FF"/>
          <w:sz w:val="28"/>
          <w:szCs w:val="28"/>
        </w:rPr>
        <w:t>3</w:t>
      </w:r>
      <w:r>
        <w:rPr>
          <w:rFonts w:eastAsia="等线"/>
          <w:color w:val="0000FF"/>
          <w:sz w:val="28"/>
          <w:szCs w:val="28"/>
          <w:vertAlign w:val="superscript"/>
        </w:rPr>
        <w:t>nd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3FF139E1" w14:textId="77777777" w:rsidR="00747E25" w:rsidRDefault="00747E25" w:rsidP="00747E25">
      <w:pPr>
        <w:pStyle w:val="1"/>
      </w:pPr>
      <w:bookmarkStart w:id="83" w:name="_Toc28005428"/>
      <w:bookmarkStart w:id="84" w:name="_Toc36038100"/>
      <w:bookmarkStart w:id="85" w:name="_Toc45133297"/>
      <w:bookmarkStart w:id="86" w:name="_Toc51762125"/>
      <w:bookmarkStart w:id="87" w:name="_Toc59016530"/>
      <w:bookmarkStart w:id="88" w:name="_Toc122117630"/>
      <w:r>
        <w:t>4</w:t>
      </w:r>
      <w:r>
        <w:tab/>
        <w:t>Reference Architecture</w:t>
      </w:r>
      <w:bookmarkEnd w:id="83"/>
      <w:bookmarkEnd w:id="84"/>
      <w:bookmarkEnd w:id="85"/>
      <w:bookmarkEnd w:id="86"/>
      <w:bookmarkEnd w:id="87"/>
      <w:r>
        <w:t xml:space="preserve"> for Data Analytics</w:t>
      </w:r>
      <w:bookmarkEnd w:id="88"/>
    </w:p>
    <w:p w14:paraId="2446471B" w14:textId="77777777" w:rsidR="00747E25" w:rsidRDefault="00747E25" w:rsidP="00747E25">
      <w:pPr>
        <w:pStyle w:val="2"/>
      </w:pPr>
      <w:bookmarkStart w:id="89" w:name="_Toc89427397"/>
      <w:bookmarkStart w:id="90" w:name="_Toc122117631"/>
      <w:r>
        <w:t>4.1</w:t>
      </w:r>
      <w:r>
        <w:tab/>
        <w:t>General</w:t>
      </w:r>
      <w:bookmarkEnd w:id="89"/>
      <w:bookmarkEnd w:id="90"/>
    </w:p>
    <w:p w14:paraId="37228C88" w14:textId="77777777" w:rsidR="00747E25" w:rsidRDefault="00747E25" w:rsidP="00747E25">
      <w:pPr>
        <w:rPr>
          <w:lang w:eastAsia="zh-CN"/>
        </w:rPr>
      </w:pPr>
      <w:r w:rsidRPr="00BC1542">
        <w:rPr>
          <w:lang w:eastAsia="zh-CN"/>
        </w:rPr>
        <w:t>For the enablement of network data analytics services</w:t>
      </w:r>
      <w:r>
        <w:rPr>
          <w:lang w:eastAsia="zh-CN"/>
        </w:rPr>
        <w:t>, the NWDAF interacts with different entities for different purposes</w:t>
      </w:r>
      <w:r w:rsidRPr="005D2CF1">
        <w:rPr>
          <w:lang w:eastAsia="zh-CN"/>
        </w:rPr>
        <w:t>:</w:t>
      </w:r>
    </w:p>
    <w:p w14:paraId="43762050" w14:textId="77777777" w:rsidR="00747E25" w:rsidRDefault="00747E25" w:rsidP="00747E25">
      <w:pPr>
        <w:pStyle w:val="B10"/>
        <w:rPr>
          <w:lang w:eastAsia="zh-CN"/>
        </w:rPr>
      </w:pPr>
      <w:r w:rsidRPr="005D2CF1">
        <w:t>-</w:t>
      </w:r>
      <w:r w:rsidRPr="005D2CF1">
        <w:tab/>
      </w:r>
      <w:r>
        <w:t>D</w:t>
      </w:r>
      <w:r w:rsidRPr="005D2CF1">
        <w:t xml:space="preserve">ata </w:t>
      </w:r>
      <w:r>
        <w:t>Collection</w:t>
      </w:r>
      <w:r>
        <w:rPr>
          <w:rFonts w:hint="eastAsia"/>
          <w:lang w:eastAsia="zh-CN"/>
        </w:rPr>
        <w:t>:</w:t>
      </w:r>
    </w:p>
    <w:p w14:paraId="25C26DE9" w14:textId="1B0A55F6" w:rsidR="00747E25" w:rsidRPr="0027229F" w:rsidRDefault="00747E25" w:rsidP="00747E25">
      <w:pPr>
        <w:pStyle w:val="B2"/>
      </w:pPr>
      <w:r>
        <w:t>a)</w:t>
      </w:r>
      <w:r>
        <w:tab/>
        <w:t>collecting D</w:t>
      </w:r>
      <w:r w:rsidRPr="005D2CF1">
        <w:t xml:space="preserve">ata </w:t>
      </w:r>
      <w:r>
        <w:t xml:space="preserve">from </w:t>
      </w:r>
      <w:r w:rsidRPr="005D2CF1">
        <w:t>OAM</w:t>
      </w:r>
      <w:ins w:id="91" w:author="Jing Yue" w:date="2023-02-05T17:34:00Z">
        <w:r w:rsidR="00CA240C">
          <w:t>, MDAF</w:t>
        </w:r>
      </w:ins>
      <w:r>
        <w:t xml:space="preserve"> and</w:t>
      </w:r>
      <w:r w:rsidRPr="0027229F">
        <w:t>/or</w:t>
      </w:r>
      <w:r>
        <w:t xml:space="preserve"> 5GC NFs</w:t>
      </w:r>
      <w:r w:rsidRPr="005D2CF1">
        <w:t xml:space="preserve"> (</w:t>
      </w:r>
      <w:proofErr w:type="gramStart"/>
      <w:r>
        <w:t>e.g.</w:t>
      </w:r>
      <w:proofErr w:type="gramEnd"/>
      <w:r>
        <w:t xml:space="preserve"> A</w:t>
      </w:r>
      <w:r w:rsidRPr="005D2CF1">
        <w:t>MF</w:t>
      </w:r>
      <w:r>
        <w:t>)</w:t>
      </w:r>
      <w:r w:rsidRPr="005D2CF1">
        <w:t>;</w:t>
      </w:r>
    </w:p>
    <w:p w14:paraId="2EFF5D1C" w14:textId="77777777" w:rsidR="00747E25" w:rsidRDefault="00747E25" w:rsidP="00747E25">
      <w:pPr>
        <w:pStyle w:val="B2"/>
      </w:pPr>
      <w:r w:rsidRPr="0027229F">
        <w:t>b)</w:t>
      </w:r>
      <w:r w:rsidRPr="0027229F">
        <w:tab/>
        <w:t>collecting Data from untrusted AF via NEF; and/or</w:t>
      </w:r>
    </w:p>
    <w:p w14:paraId="15A3D05E" w14:textId="6A58E588" w:rsidR="00747E25" w:rsidRDefault="00747E25" w:rsidP="00747E25">
      <w:pPr>
        <w:pStyle w:val="B2"/>
      </w:pPr>
      <w:r>
        <w:t>c)</w:t>
      </w:r>
      <w:r>
        <w:tab/>
        <w:t>collecting Analytics and</w:t>
      </w:r>
      <w:r w:rsidRPr="0027229F">
        <w:t>/or</w:t>
      </w:r>
      <w:r>
        <w:t xml:space="preserve"> Data from 5GC NFs via DCCF</w:t>
      </w:r>
      <w:r w:rsidRPr="00BC1542">
        <w:t xml:space="preserve"> or via DCCF</w:t>
      </w:r>
      <w:r w:rsidRPr="0027229F">
        <w:t xml:space="preserve"> together with ADRF and</w:t>
      </w:r>
      <w:r w:rsidRPr="00BC1542">
        <w:t>/</w:t>
      </w:r>
      <w:r>
        <w:t xml:space="preserve">or </w:t>
      </w:r>
      <w:r w:rsidRPr="00BC1542">
        <w:t>MFAF</w:t>
      </w:r>
      <w:r w:rsidRPr="00241E69">
        <w:t xml:space="preserve"> </w:t>
      </w:r>
      <w:r w:rsidRPr="0027229F">
        <w:t>or via NWDAF</w:t>
      </w:r>
      <w:r>
        <w:t xml:space="preserve"> hosting DCCF</w:t>
      </w:r>
      <w:r w:rsidRPr="007307D8">
        <w:t xml:space="preserve"> </w:t>
      </w:r>
      <w:proofErr w:type="gramStart"/>
      <w:r>
        <w:t>i.e.</w:t>
      </w:r>
      <w:proofErr w:type="gramEnd"/>
      <w:r>
        <w:t xml:space="preserve"> </w:t>
      </w:r>
      <w:r w:rsidRPr="007307D8">
        <w:t xml:space="preserve">an NWDAF that implements DCCF functionality internally and supports the </w:t>
      </w:r>
      <w:proofErr w:type="spellStart"/>
      <w:r w:rsidRPr="007307D8">
        <w:t>Nnwdaf_DataManagement</w:t>
      </w:r>
      <w:proofErr w:type="spellEnd"/>
      <w:r w:rsidRPr="007307D8">
        <w:t xml:space="preserve"> API</w:t>
      </w:r>
      <w:ins w:id="92" w:author="Jing Yue" w:date="2023-02-05T17:34:00Z">
        <w:r w:rsidR="008679CB">
          <w:t xml:space="preserve"> for collecting data, the </w:t>
        </w:r>
        <w:proofErr w:type="spellStart"/>
        <w:r w:rsidR="008679CB">
          <w:t>Nnwdaf_EventSubscription</w:t>
        </w:r>
        <w:proofErr w:type="spellEnd"/>
        <w:r w:rsidR="008679CB">
          <w:t xml:space="preserve"> API for collecting analytics</w:t>
        </w:r>
      </w:ins>
      <w:r>
        <w:t>;</w:t>
      </w:r>
    </w:p>
    <w:p w14:paraId="487D6DC8" w14:textId="77777777" w:rsidR="00747E25" w:rsidRDefault="00747E25" w:rsidP="00747E25">
      <w:pPr>
        <w:pStyle w:val="B10"/>
        <w:rPr>
          <w:lang w:eastAsia="zh-CN"/>
        </w:rPr>
      </w:pPr>
      <w:r w:rsidRPr="005D2CF1">
        <w:t>-</w:t>
      </w:r>
      <w:r w:rsidRPr="005D2CF1">
        <w:tab/>
      </w:r>
      <w:r>
        <w:t>A</w:t>
      </w:r>
      <w:r w:rsidRPr="005D2CF1">
        <w:t xml:space="preserve">nalytics </w:t>
      </w:r>
      <w:r w:rsidRPr="00BC1542">
        <w:t>Exposure</w:t>
      </w:r>
      <w:r>
        <w:rPr>
          <w:rFonts w:hint="eastAsia"/>
          <w:lang w:eastAsia="zh-CN"/>
        </w:rPr>
        <w:t>:</w:t>
      </w:r>
    </w:p>
    <w:p w14:paraId="0EE95E03" w14:textId="77777777" w:rsidR="00747E25" w:rsidRPr="00AA475E" w:rsidRDefault="00747E25" w:rsidP="00747E25">
      <w:pPr>
        <w:pStyle w:val="B2"/>
      </w:pPr>
      <w:r>
        <w:t>a)</w:t>
      </w:r>
      <w:r>
        <w:tab/>
        <w:t>Exposing A</w:t>
      </w:r>
      <w:r w:rsidRPr="005D2CF1">
        <w:t xml:space="preserve">nalytics to </w:t>
      </w:r>
      <w:r>
        <w:t>5GC NFs;</w:t>
      </w:r>
    </w:p>
    <w:p w14:paraId="29C85017" w14:textId="77777777" w:rsidR="00747E25" w:rsidRDefault="00747E25" w:rsidP="00747E25">
      <w:pPr>
        <w:pStyle w:val="B2"/>
      </w:pPr>
      <w:r w:rsidRPr="00AA475E">
        <w:t>b)</w:t>
      </w:r>
      <w:r w:rsidRPr="00AA475E">
        <w:tab/>
        <w:t>Exposing Analytics to untrusted AF via NEF; and/or</w:t>
      </w:r>
    </w:p>
    <w:p w14:paraId="04B54246" w14:textId="2682EC39" w:rsidR="00747E25" w:rsidRPr="005D2CF1" w:rsidRDefault="00747E25" w:rsidP="00747E25">
      <w:pPr>
        <w:pStyle w:val="B2"/>
      </w:pPr>
      <w:r>
        <w:t>c)</w:t>
      </w:r>
      <w:r>
        <w:tab/>
        <w:t xml:space="preserve">Exposing Analytics to 5GC NFs </w:t>
      </w:r>
      <w:r w:rsidRPr="00BC1542">
        <w:t>via DCCF or via DCCF</w:t>
      </w:r>
      <w:r w:rsidRPr="00AA475E">
        <w:t xml:space="preserve"> together with ADRF and</w:t>
      </w:r>
      <w:r w:rsidRPr="00BC1542">
        <w:t>/</w:t>
      </w:r>
      <w:r>
        <w:t xml:space="preserve">or </w:t>
      </w:r>
      <w:r w:rsidRPr="00BC1542">
        <w:t>MFAF</w:t>
      </w:r>
      <w:r w:rsidRPr="001B7C25">
        <w:t xml:space="preserve"> </w:t>
      </w:r>
      <w:r w:rsidRPr="00AA475E">
        <w:t>or via NWDAF</w:t>
      </w:r>
      <w:r w:rsidRPr="00687946">
        <w:t xml:space="preserve"> </w:t>
      </w:r>
      <w:r w:rsidRPr="00AA475E">
        <w:t>hosting DCCF and/or ADRF</w:t>
      </w:r>
      <w:r w:rsidRPr="00EE28CA">
        <w:t xml:space="preserve"> </w:t>
      </w:r>
      <w:proofErr w:type="gramStart"/>
      <w:r w:rsidRPr="00EE28CA">
        <w:t>i.e.</w:t>
      </w:r>
      <w:proofErr w:type="gramEnd"/>
      <w:r w:rsidRPr="00EE28CA">
        <w:t xml:space="preserve"> an NWDAF that implements DCCF </w:t>
      </w:r>
      <w:r>
        <w:t xml:space="preserve">and/or ADRF </w:t>
      </w:r>
      <w:r w:rsidRPr="00EE28CA">
        <w:t xml:space="preserve">functionality internally and supports the </w:t>
      </w:r>
      <w:proofErr w:type="spellStart"/>
      <w:ins w:id="93" w:author="Jing Yue" w:date="2023-02-05T17:34:00Z">
        <w:r w:rsidR="008679CB">
          <w:t>Nnwdaf_EventSubscription</w:t>
        </w:r>
      </w:ins>
      <w:proofErr w:type="spellEnd"/>
      <w:del w:id="94" w:author="Jing Yue" w:date="2023-02-05T17:34:00Z">
        <w:r w:rsidRPr="00EE28CA" w:rsidDel="008679CB">
          <w:delText>Nnwdaf_DataManagement</w:delText>
        </w:r>
      </w:del>
      <w:r w:rsidRPr="00EE28CA">
        <w:t xml:space="preserve"> API</w:t>
      </w:r>
      <w:r>
        <w:t>;</w:t>
      </w:r>
    </w:p>
    <w:p w14:paraId="38BC2895" w14:textId="77777777" w:rsidR="00747E25" w:rsidRDefault="00747E25" w:rsidP="00747E2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Storing and Retrieving data in ADRF</w:t>
      </w:r>
      <w:r>
        <w:rPr>
          <w:rFonts w:hint="eastAsia"/>
          <w:lang w:eastAsia="zh-CN"/>
        </w:rPr>
        <w:t>.</w:t>
      </w:r>
    </w:p>
    <w:p w14:paraId="2C1929EA" w14:textId="256DBBF7" w:rsidR="004D446B" w:rsidRDefault="00747E25" w:rsidP="00747E25">
      <w:r w:rsidRPr="00BC1542">
        <w:rPr>
          <w:lang w:eastAsia="zh-CN"/>
        </w:rPr>
        <w:t>The entities mentioned above interact also with each other as described in the procedures of clause</w:t>
      </w:r>
      <w:r>
        <w:rPr>
          <w:lang w:val="en-US" w:eastAsia="zh-CN"/>
        </w:rPr>
        <w:t> </w:t>
      </w:r>
      <w:r w:rsidRPr="00BC1542">
        <w:rPr>
          <w:lang w:eastAsia="zh-CN"/>
        </w:rPr>
        <w:t>5.</w:t>
      </w:r>
    </w:p>
    <w:p w14:paraId="62EDB6F4" w14:textId="6C87C48D" w:rsidR="004D446B" w:rsidRDefault="004D446B" w:rsidP="004D446B"/>
    <w:p w14:paraId="2F8C436F" w14:textId="20243E0B" w:rsidR="00121042" w:rsidRPr="00121042" w:rsidRDefault="00121042" w:rsidP="0012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 w:rsidR="00544B6B">
        <w:rPr>
          <w:rFonts w:eastAsia="等线"/>
          <w:color w:val="0000FF"/>
          <w:sz w:val="28"/>
          <w:szCs w:val="28"/>
        </w:rPr>
        <w:t>4</w:t>
      </w:r>
      <w:r w:rsidR="00544B6B">
        <w:rPr>
          <w:rFonts w:eastAsia="等线"/>
          <w:color w:val="0000FF"/>
          <w:sz w:val="28"/>
          <w:szCs w:val="28"/>
          <w:vertAlign w:val="superscript"/>
        </w:rPr>
        <w:t>th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72B9D66E" w14:textId="726A68F7" w:rsidR="002805DB" w:rsidRDefault="002805DB" w:rsidP="002805DB">
      <w:pPr>
        <w:pStyle w:val="2"/>
      </w:pPr>
      <w:r>
        <w:t>4.2</w:t>
      </w:r>
      <w:r>
        <w:tab/>
        <w:t>D</w:t>
      </w:r>
      <w:r w:rsidRPr="005D2CF1">
        <w:t xml:space="preserve">ata </w:t>
      </w:r>
      <w:r>
        <w:t>Collection</w:t>
      </w:r>
      <w:bookmarkEnd w:id="52"/>
    </w:p>
    <w:p w14:paraId="5E642E53" w14:textId="023A4AED" w:rsidR="002805DB" w:rsidRDefault="002805DB" w:rsidP="002805DB">
      <w:r w:rsidRPr="005D2CF1">
        <w:t>As depicted in Figure</w:t>
      </w:r>
      <w:r>
        <w:t> </w:t>
      </w:r>
      <w:r w:rsidRPr="005D2CF1">
        <w:t>4.</w:t>
      </w:r>
      <w:r>
        <w:t>2</w:t>
      </w:r>
      <w:r w:rsidRPr="005D2CF1">
        <w:t>-1, the 5G System architecture allows NWDAF to collect data from any 5GC NF</w:t>
      </w:r>
      <w:r>
        <w:t xml:space="preserve"> (</w:t>
      </w:r>
      <w:proofErr w:type="gramStart"/>
      <w:r>
        <w:t>e.g.</w:t>
      </w:r>
      <w:proofErr w:type="gramEnd"/>
      <w:r>
        <w:t xml:space="preserve"> AMF, SMF)</w:t>
      </w:r>
      <w:ins w:id="95" w:author="Jing Yue" w:date="2023-02-05T17:20:00Z">
        <w:r w:rsidR="00311F97">
          <w:t>,</w:t>
        </w:r>
      </w:ins>
      <w:r>
        <w:t xml:space="preserve"> </w:t>
      </w:r>
      <w:del w:id="96" w:author="Jing Yue" w:date="2023-02-05T17:19:00Z">
        <w:r w:rsidRPr="0027229F" w:rsidDel="00311F97">
          <w:delText xml:space="preserve">and/or </w:delText>
        </w:r>
      </w:del>
      <w:r w:rsidRPr="0027229F">
        <w:t>OAM</w:t>
      </w:r>
      <w:ins w:id="97" w:author="Jing Yue" w:date="2023-02-05T17:19:00Z">
        <w:r w:rsidR="00311F97">
          <w:t xml:space="preserve"> </w:t>
        </w:r>
        <w:r w:rsidR="00311F97" w:rsidRPr="0027229F">
          <w:t>and/or</w:t>
        </w:r>
        <w:r w:rsidR="00311F97">
          <w:t xml:space="preserve"> MDAF</w:t>
        </w:r>
      </w:ins>
      <w:r w:rsidRPr="0027229F">
        <w:t xml:space="preserve"> </w:t>
      </w:r>
      <w:r>
        <w:t>directly or via DCCF</w:t>
      </w:r>
      <w:r w:rsidRPr="0027229F">
        <w:t>, DCCF together with ADRF and</w:t>
      </w:r>
      <w:r>
        <w:t>/or MFAF</w:t>
      </w:r>
      <w:r w:rsidRPr="0027229F">
        <w:t>, or via NWDAF</w:t>
      </w:r>
      <w:r w:rsidRPr="005D2CF1">
        <w:t>.</w:t>
      </w:r>
    </w:p>
    <w:p w14:paraId="44520370" w14:textId="038C4578" w:rsidR="002805DB" w:rsidRDefault="002805DB" w:rsidP="001E2FD0">
      <w:pPr>
        <w:pStyle w:val="NO"/>
        <w:rPr>
          <w:ins w:id="98" w:author="Jing Yue" w:date="2023-02-05T17:42:00Z"/>
        </w:rPr>
      </w:pPr>
      <w:r w:rsidRPr="00550794">
        <w:lastRenderedPageBreak/>
        <w:t xml:space="preserve"> </w:t>
      </w:r>
      <w:del w:id="99" w:author="Jing Yue" w:date="2023-02-05T17:18:00Z">
        <w:r w:rsidR="006E7CFE" w:rsidRPr="0027229F" w:rsidDel="006E7CFE">
          <w:object w:dxaOrig="10211" w:dyaOrig="8141" w14:anchorId="4D2DD7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306.75pt" o:ole="">
              <v:imagedata r:id="rId13" o:title=""/>
            </v:shape>
            <o:OLEObject Type="Embed" ProgID="Visio.Drawing.15" ShapeID="_x0000_i1025" DrawAspect="Content" ObjectID="_1742662207" r:id="rId14"/>
          </w:object>
        </w:r>
      </w:del>
    </w:p>
    <w:p w14:paraId="6FB1A44B" w14:textId="606490B6" w:rsidR="004568B9" w:rsidRDefault="006F723F" w:rsidP="002805DB">
      <w:pPr>
        <w:pStyle w:val="TH"/>
        <w:rPr>
          <w:ins w:id="100" w:author="Ericsson_01" w:date="2023-03-01T11:26:00Z"/>
        </w:rPr>
      </w:pPr>
      <w:del w:id="101" w:author="Jing Yue" w:date="2023-02-15T05:05:00Z">
        <w:r w:rsidDel="00177722">
          <w:fldChar w:fldCharType="begin"/>
        </w:r>
        <w:r w:rsidR="004D179D">
          <w:fldChar w:fldCharType="separate"/>
        </w:r>
        <w:r w:rsidDel="00177722">
          <w:fldChar w:fldCharType="end"/>
        </w:r>
      </w:del>
      <w:ins w:id="102" w:author="Jing Yue" w:date="2023-02-15T05:05:00Z">
        <w:r w:rsidR="00C42925">
          <w:object w:dxaOrig="9490" w:dyaOrig="7781" w14:anchorId="4957586C">
            <v:shape id="_x0000_i1026" type="#_x0000_t75" style="width:407.25pt;height:334.5pt" o:ole="">
              <v:imagedata r:id="rId15" o:title=""/>
            </v:shape>
            <o:OLEObject Type="Embed" ProgID="Visio.Drawing.15" ShapeID="_x0000_i1026" DrawAspect="Content" ObjectID="_1742662208" r:id="rId16"/>
          </w:object>
        </w:r>
      </w:ins>
    </w:p>
    <w:p w14:paraId="195ABF00" w14:textId="72005940" w:rsidR="002805DB" w:rsidRDefault="005B50B9" w:rsidP="002805DB">
      <w:pPr>
        <w:pStyle w:val="TF"/>
      </w:pPr>
      <w:r>
        <w:fldChar w:fldCharType="begin"/>
      </w:r>
      <w:r w:rsidR="004D179D">
        <w:fldChar w:fldCharType="separate"/>
      </w:r>
      <w:r>
        <w:fldChar w:fldCharType="end"/>
      </w:r>
      <w:r w:rsidR="002805DB">
        <w:t>Figure </w:t>
      </w:r>
      <w:r w:rsidR="002805DB" w:rsidRPr="005D2CF1">
        <w:t>4.</w:t>
      </w:r>
      <w:r w:rsidR="002805DB">
        <w:t>2</w:t>
      </w:r>
      <w:r w:rsidR="002805DB" w:rsidRPr="005D2CF1">
        <w:t xml:space="preserve">-1: </w:t>
      </w:r>
      <w:r w:rsidR="002805DB">
        <w:t>D</w:t>
      </w:r>
      <w:r w:rsidR="002805DB" w:rsidRPr="005D2CF1">
        <w:t xml:space="preserve">ata </w:t>
      </w:r>
      <w:r w:rsidR="002805DB">
        <w:t>Collection Architecture</w:t>
      </w:r>
    </w:p>
    <w:p w14:paraId="495E1846" w14:textId="77777777" w:rsidR="002805DB" w:rsidRPr="0027229F" w:rsidRDefault="002805DB" w:rsidP="002805DB">
      <w:r w:rsidRPr="0027229F">
        <w:lastRenderedPageBreak/>
        <w:t>When DCCF, ADRF, MFAF or NWDAF</w:t>
      </w:r>
      <w:r>
        <w:t xml:space="preserve"> </w:t>
      </w:r>
      <w:r>
        <w:rPr>
          <w:rFonts w:hint="eastAsia"/>
          <w:lang w:eastAsia="zh-CN"/>
        </w:rPr>
        <w:t>hosting</w:t>
      </w:r>
      <w:r>
        <w:rPr>
          <w:lang w:eastAsia="zh-CN"/>
        </w:rPr>
        <w:t xml:space="preserve"> DCCF</w:t>
      </w:r>
      <w:r w:rsidRPr="0027229F">
        <w:t xml:space="preserve"> are present in the network, whether the NWDAF directly contacts the Data Source NF or goes via the DCCF</w:t>
      </w:r>
      <w:r>
        <w:t>, or NWDAF hosting DCCF</w:t>
      </w:r>
      <w:r w:rsidRPr="0027229F">
        <w:t xml:space="preserve"> is based on configuration of the NWDAF.</w:t>
      </w:r>
    </w:p>
    <w:p w14:paraId="39D614E4" w14:textId="60A6B6F8" w:rsidR="002805DB" w:rsidRDefault="002805DB" w:rsidP="002805DB">
      <w:pPr>
        <w:rPr>
          <w:rFonts w:eastAsia="Times New Roman"/>
        </w:rPr>
      </w:pPr>
      <w:r w:rsidRPr="0027229F">
        <w:t>The Data Source NF may be AMF, SMF, UDM, AF</w:t>
      </w:r>
      <w:r w:rsidRPr="00AE06BF">
        <w:rPr>
          <w:rFonts w:eastAsia="Times New Roman"/>
        </w:rPr>
        <w:t>, NSACF</w:t>
      </w:r>
      <w:r>
        <w:rPr>
          <w:rFonts w:eastAsia="Times New Roman"/>
        </w:rPr>
        <w:t>,</w:t>
      </w:r>
      <w:r w:rsidRPr="00AE06BF">
        <w:rPr>
          <w:rFonts w:eastAsia="Times New Roman"/>
        </w:rPr>
        <w:t xml:space="preserve"> NRF</w:t>
      </w:r>
      <w:r w:rsidRPr="0027229F">
        <w:t xml:space="preserve"> and/or NEF with the related data collection procedures described in clause</w:t>
      </w:r>
      <w:r w:rsidRPr="0027229F">
        <w:rPr>
          <w:lang w:val="en-US" w:eastAsia="zh-CN"/>
        </w:rPr>
        <w:t> </w:t>
      </w:r>
      <w:r w:rsidRPr="0027229F">
        <w:t>5.5. The Data Source NF may also be UPF while how to collect data from UPF is not defined in this release of the specification. If the Data Source is OAM</w:t>
      </w:r>
      <w:ins w:id="103" w:author="Jing Yue" w:date="2023-02-05T17:20:00Z">
        <w:r w:rsidR="00D2380F">
          <w:t xml:space="preserve"> and/or MDAF</w:t>
        </w:r>
      </w:ins>
      <w:r w:rsidRPr="0027229F">
        <w:t xml:space="preserve">, </w:t>
      </w:r>
      <w:del w:id="104" w:author="Jing Yue" w:date="2023-02-05T17:20:00Z">
        <w:r w:rsidRPr="0027229F" w:rsidDel="00D2380F">
          <w:rPr>
            <w:rFonts w:eastAsia="Times New Roman"/>
          </w:rPr>
          <w:delText xml:space="preserve">The </w:delText>
        </w:r>
      </w:del>
      <w:ins w:id="105" w:author="Jing Yue" w:date="2023-02-05T17:20:00Z">
        <w:r w:rsidR="00D2380F">
          <w:rPr>
            <w:rFonts w:eastAsia="Times New Roman"/>
          </w:rPr>
          <w:t>t</w:t>
        </w:r>
        <w:r w:rsidR="00D2380F" w:rsidRPr="0027229F">
          <w:rPr>
            <w:rFonts w:eastAsia="Times New Roman"/>
          </w:rPr>
          <w:t xml:space="preserve">he </w:t>
        </w:r>
      </w:ins>
      <w:r w:rsidRPr="0027229F">
        <w:rPr>
          <w:rFonts w:eastAsia="Times New Roman"/>
        </w:rPr>
        <w:t xml:space="preserve">NWDAF may collect relevant management data from the services in the OAM </w:t>
      </w:r>
      <w:ins w:id="106" w:author="Jing Yue" w:date="2023-02-05T17:21:00Z">
        <w:r w:rsidR="00D2380F">
          <w:rPr>
            <w:rFonts w:eastAsia="Times New Roman"/>
          </w:rPr>
          <w:t>and/or MDAF</w:t>
        </w:r>
        <w:r w:rsidR="00370CEA">
          <w:rPr>
            <w:rFonts w:eastAsia="Times New Roman"/>
          </w:rPr>
          <w:t xml:space="preserve"> </w:t>
        </w:r>
      </w:ins>
      <w:r w:rsidRPr="0027229F">
        <w:rPr>
          <w:rFonts w:eastAsia="Times New Roman"/>
        </w:rPr>
        <w:t xml:space="preserve">as configured by the PLMN operator. The NWDAF may use the OAM services </w:t>
      </w:r>
      <w:proofErr w:type="gramStart"/>
      <w:r w:rsidRPr="0027229F">
        <w:rPr>
          <w:rFonts w:eastAsia="Times New Roman"/>
        </w:rPr>
        <w:t>e.g.</w:t>
      </w:r>
      <w:proofErr w:type="gramEnd"/>
      <w:r w:rsidRPr="0027229F">
        <w:rPr>
          <w:rFonts w:eastAsia="Times New Roman"/>
        </w:rPr>
        <w:t xml:space="preserve"> generic performance assurance and fault supervision management services as defined in TS 28.532 [19], PM (Performance Management) services as defined in TS 28.550 [31] and/or FS (Fault Supervision) services as defined in TS 28.545 [</w:t>
      </w:r>
      <w:r>
        <w:rPr>
          <w:rFonts w:eastAsia="Times New Roman"/>
        </w:rPr>
        <w:t>37</w:t>
      </w:r>
      <w:r w:rsidRPr="0027229F">
        <w:rPr>
          <w:rFonts w:eastAsia="Times New Roman"/>
        </w:rPr>
        <w:t>].</w:t>
      </w:r>
      <w:ins w:id="107" w:author="Jing Yue" w:date="2023-02-05T17:22:00Z">
        <w:r w:rsidR="00EC6400">
          <w:rPr>
            <w:rFonts w:eastAsia="Times New Roman"/>
          </w:rPr>
          <w:t xml:space="preserve"> The NW</w:t>
        </w:r>
      </w:ins>
      <w:ins w:id="108" w:author="Jing Yue" w:date="2023-02-05T17:23:00Z">
        <w:r w:rsidR="00EC6400">
          <w:rPr>
            <w:rFonts w:eastAsia="Times New Roman"/>
          </w:rPr>
          <w:t>DAF may collect the analysis results</w:t>
        </w:r>
      </w:ins>
      <w:ins w:id="109" w:author="Jing Yue" w:date="2023-02-05T17:24:00Z">
        <w:r w:rsidR="00925E2C">
          <w:rPr>
            <w:rFonts w:eastAsia="Times New Roman"/>
          </w:rPr>
          <w:t xml:space="preserve"> </w:t>
        </w:r>
      </w:ins>
      <w:ins w:id="110" w:author="Jing Yue" w:date="2023-02-05T17:25:00Z">
        <w:r w:rsidR="00925E2C">
          <w:rPr>
            <w:rFonts w:eastAsia="Times New Roman"/>
          </w:rPr>
          <w:t>from MDAF,</w:t>
        </w:r>
      </w:ins>
      <w:ins w:id="111" w:author="Jing Yue" w:date="2023-02-05T17:23:00Z">
        <w:r w:rsidR="00385769">
          <w:rPr>
            <w:rFonts w:eastAsia="Times New Roman"/>
          </w:rPr>
          <w:t xml:space="preserve"> </w:t>
        </w:r>
        <w:proofErr w:type="gramStart"/>
        <w:r w:rsidR="00385769">
          <w:rPr>
            <w:rFonts w:eastAsia="Times New Roman"/>
          </w:rPr>
          <w:t>e.g.</w:t>
        </w:r>
        <w:proofErr w:type="gramEnd"/>
        <w:r w:rsidR="00385769">
          <w:rPr>
            <w:rFonts w:eastAsia="Times New Roman"/>
          </w:rPr>
          <w:t xml:space="preserve"> </w:t>
        </w:r>
        <w:r w:rsidR="003A596B">
          <w:rPr>
            <w:rFonts w:eastAsia="Times New Roman"/>
          </w:rPr>
          <w:t>service exper</w:t>
        </w:r>
      </w:ins>
      <w:ins w:id="112" w:author="Jing Yue" w:date="2023-02-05T17:24:00Z">
        <w:r w:rsidR="003A596B">
          <w:rPr>
            <w:rFonts w:eastAsia="Times New Roman"/>
          </w:rPr>
          <w:t>ience and energy saving state analysis</w:t>
        </w:r>
        <w:r w:rsidR="00925E2C">
          <w:rPr>
            <w:rFonts w:eastAsia="Times New Roman"/>
          </w:rPr>
          <w:t xml:space="preserve"> and/or </w:t>
        </w:r>
      </w:ins>
      <w:ins w:id="113" w:author="Jing Yue" w:date="2023-02-05T17:25:00Z">
        <w:r w:rsidR="00273A43">
          <w:rPr>
            <w:rFonts w:eastAsia="Times New Roman"/>
          </w:rPr>
          <w:t>end-to-end latency analysis</w:t>
        </w:r>
      </w:ins>
      <w:ins w:id="114" w:author="Jing Yue" w:date="2023-02-05T17:26:00Z">
        <w:r w:rsidR="00A11653">
          <w:rPr>
            <w:rFonts w:eastAsia="Times New Roman"/>
          </w:rPr>
          <w:t xml:space="preserve"> in </w:t>
        </w:r>
        <w:r w:rsidR="00A11653" w:rsidRPr="0027229F">
          <w:rPr>
            <w:rFonts w:eastAsia="Times New Roman"/>
          </w:rPr>
          <w:t>TS 28.</w:t>
        </w:r>
        <w:r w:rsidR="00A11653">
          <w:rPr>
            <w:rFonts w:eastAsia="Times New Roman"/>
          </w:rPr>
          <w:t>104</w:t>
        </w:r>
        <w:r w:rsidR="00A11653" w:rsidRPr="0027229F">
          <w:rPr>
            <w:rFonts w:eastAsia="Times New Roman"/>
          </w:rPr>
          <w:t> </w:t>
        </w:r>
        <w:r w:rsidR="00A11653">
          <w:rPr>
            <w:rFonts w:eastAsia="Times New Roman"/>
          </w:rPr>
          <w:t>[</w:t>
        </w:r>
      </w:ins>
      <w:ins w:id="115" w:author="Jing Yue" w:date="2023-02-05T17:29:00Z">
        <w:r w:rsidR="005D57A3">
          <w:rPr>
            <w:rFonts w:eastAsia="Times New Roman"/>
          </w:rPr>
          <w:t>38</w:t>
        </w:r>
      </w:ins>
      <w:ins w:id="116" w:author="Jing Yue" w:date="2023-02-05T17:26:00Z">
        <w:r w:rsidR="00A11653">
          <w:rPr>
            <w:rFonts w:eastAsia="Times New Roman"/>
          </w:rPr>
          <w:t>]</w:t>
        </w:r>
      </w:ins>
      <w:ins w:id="117" w:author="Jing Yue" w:date="2023-02-05T17:25:00Z">
        <w:r w:rsidR="00273A43">
          <w:rPr>
            <w:rFonts w:eastAsia="Times New Roman"/>
          </w:rPr>
          <w:t>.</w:t>
        </w:r>
      </w:ins>
    </w:p>
    <w:p w14:paraId="77F3F0BE" w14:textId="58F9FBCE" w:rsidR="00E845BB" w:rsidRDefault="00E845BB" w:rsidP="002805DB">
      <w:r w:rsidRPr="0027229F">
        <w:t xml:space="preserve">For the specific analytics event, the applicable Data Source NF(s) and the related data collection procedures and scope are </w:t>
      </w:r>
      <w:proofErr w:type="spellStart"/>
      <w:r w:rsidRPr="0027229F">
        <w:t>descibed</w:t>
      </w:r>
      <w:proofErr w:type="spellEnd"/>
      <w:r w:rsidRPr="0027229F">
        <w:t xml:space="preserve"> in the corresponding analytics event </w:t>
      </w:r>
      <w:proofErr w:type="spellStart"/>
      <w:r w:rsidRPr="0027229F">
        <w:t>subcluase</w:t>
      </w:r>
      <w:proofErr w:type="spellEnd"/>
      <w:r w:rsidRPr="0027229F">
        <w:t xml:space="preserve"> within clause</w:t>
      </w:r>
      <w:r w:rsidRPr="0027229F">
        <w:rPr>
          <w:rFonts w:eastAsia="Times New Roman"/>
        </w:rPr>
        <w:t> </w:t>
      </w:r>
      <w:r w:rsidRPr="0027229F">
        <w:t>5.7</w:t>
      </w:r>
      <w:r>
        <w:t>.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47C72" w14:textId="77777777" w:rsidR="004D179D" w:rsidRDefault="004D179D">
      <w:r>
        <w:separator/>
      </w:r>
    </w:p>
  </w:endnote>
  <w:endnote w:type="continuationSeparator" w:id="0">
    <w:p w14:paraId="360122B4" w14:textId="77777777" w:rsidR="004D179D" w:rsidRDefault="004D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F8682" w14:textId="77777777" w:rsidR="004D179D" w:rsidRDefault="004D179D">
      <w:r>
        <w:separator/>
      </w:r>
    </w:p>
  </w:footnote>
  <w:footnote w:type="continuationSeparator" w:id="0">
    <w:p w14:paraId="4B0A3AAF" w14:textId="77777777" w:rsidR="004D179D" w:rsidRDefault="004D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29"/>
  </w:num>
  <w:num w:numId="12">
    <w:abstractNumId w:val="16"/>
  </w:num>
  <w:num w:numId="13">
    <w:abstractNumId w:val="20"/>
  </w:num>
  <w:num w:numId="14">
    <w:abstractNumId w:val="22"/>
  </w:num>
  <w:num w:numId="15">
    <w:abstractNumId w:val="18"/>
  </w:num>
  <w:num w:numId="16">
    <w:abstractNumId w:val="24"/>
  </w:num>
  <w:num w:numId="17">
    <w:abstractNumId w:val="15"/>
  </w:num>
  <w:num w:numId="18">
    <w:abstractNumId w:val="28"/>
  </w:num>
  <w:num w:numId="19">
    <w:abstractNumId w:val="32"/>
  </w:num>
  <w:num w:numId="20">
    <w:abstractNumId w:val="21"/>
  </w:num>
  <w:num w:numId="21">
    <w:abstractNumId w:val="33"/>
  </w:num>
  <w:num w:numId="22">
    <w:abstractNumId w:val="14"/>
  </w:num>
  <w:num w:numId="23">
    <w:abstractNumId w:val="11"/>
  </w:num>
  <w:num w:numId="24">
    <w:abstractNumId w:val="10"/>
  </w:num>
  <w:num w:numId="25">
    <w:abstractNumId w:val="27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0"/>
  </w:num>
  <w:num w:numId="35">
    <w:abstractNumId w:val="10"/>
  </w:num>
  <w:num w:numId="36">
    <w:abstractNumId w:val="26"/>
  </w:num>
  <w:num w:numId="37">
    <w:abstractNumId w:val="30"/>
  </w:num>
  <w:num w:numId="38">
    <w:abstractNumId w:val="13"/>
  </w:num>
  <w:num w:numId="39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Ericsson_01">
    <w15:presenceInfo w15:providerId="None" w15:userId="Ericsson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3B20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58FF"/>
    <w:rsid w:val="000665D8"/>
    <w:rsid w:val="00067B9C"/>
    <w:rsid w:val="00067E27"/>
    <w:rsid w:val="00073809"/>
    <w:rsid w:val="00074131"/>
    <w:rsid w:val="00074692"/>
    <w:rsid w:val="00080D67"/>
    <w:rsid w:val="00081203"/>
    <w:rsid w:val="00082134"/>
    <w:rsid w:val="000824D7"/>
    <w:rsid w:val="00082AFA"/>
    <w:rsid w:val="00083B7F"/>
    <w:rsid w:val="00084733"/>
    <w:rsid w:val="00085704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042"/>
    <w:rsid w:val="00121BE6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5DDF"/>
    <w:rsid w:val="001466FF"/>
    <w:rsid w:val="00146CBD"/>
    <w:rsid w:val="0015060A"/>
    <w:rsid w:val="00150B4D"/>
    <w:rsid w:val="00151598"/>
    <w:rsid w:val="00151840"/>
    <w:rsid w:val="00151915"/>
    <w:rsid w:val="00151BC2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77722"/>
    <w:rsid w:val="00180995"/>
    <w:rsid w:val="00180ACE"/>
    <w:rsid w:val="001815A7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81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739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2FD0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4D69"/>
    <w:rsid w:val="001F6928"/>
    <w:rsid w:val="001F7864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A1D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9"/>
    <w:rsid w:val="0026223E"/>
    <w:rsid w:val="0026383D"/>
    <w:rsid w:val="00264003"/>
    <w:rsid w:val="002643D0"/>
    <w:rsid w:val="0026465A"/>
    <w:rsid w:val="002656C7"/>
    <w:rsid w:val="0027367F"/>
    <w:rsid w:val="002738E3"/>
    <w:rsid w:val="00273A43"/>
    <w:rsid w:val="002742BB"/>
    <w:rsid w:val="0027798A"/>
    <w:rsid w:val="00277D67"/>
    <w:rsid w:val="002805DB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1F97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F72"/>
    <w:rsid w:val="0033097E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0CEA"/>
    <w:rsid w:val="00373C92"/>
    <w:rsid w:val="00374091"/>
    <w:rsid w:val="00375967"/>
    <w:rsid w:val="00377105"/>
    <w:rsid w:val="00377DF3"/>
    <w:rsid w:val="00380514"/>
    <w:rsid w:val="00385769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596B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6D2B"/>
    <w:rsid w:val="0040078E"/>
    <w:rsid w:val="004007CF"/>
    <w:rsid w:val="00401316"/>
    <w:rsid w:val="004021CC"/>
    <w:rsid w:val="004039DD"/>
    <w:rsid w:val="0040555D"/>
    <w:rsid w:val="004063BE"/>
    <w:rsid w:val="00406D51"/>
    <w:rsid w:val="00407AF9"/>
    <w:rsid w:val="00410421"/>
    <w:rsid w:val="00412440"/>
    <w:rsid w:val="00412624"/>
    <w:rsid w:val="004129A2"/>
    <w:rsid w:val="00412A0B"/>
    <w:rsid w:val="004149DC"/>
    <w:rsid w:val="004151F6"/>
    <w:rsid w:val="00415B10"/>
    <w:rsid w:val="00417D81"/>
    <w:rsid w:val="00421065"/>
    <w:rsid w:val="00421540"/>
    <w:rsid w:val="00421692"/>
    <w:rsid w:val="00422624"/>
    <w:rsid w:val="004249E8"/>
    <w:rsid w:val="00426885"/>
    <w:rsid w:val="00426DC5"/>
    <w:rsid w:val="004304AE"/>
    <w:rsid w:val="004305C9"/>
    <w:rsid w:val="0043187E"/>
    <w:rsid w:val="00431BFC"/>
    <w:rsid w:val="00431D5B"/>
    <w:rsid w:val="0043228B"/>
    <w:rsid w:val="00432DA0"/>
    <w:rsid w:val="004347F2"/>
    <w:rsid w:val="0043692A"/>
    <w:rsid w:val="00436D5E"/>
    <w:rsid w:val="004401F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568B9"/>
    <w:rsid w:val="0046018F"/>
    <w:rsid w:val="004608E5"/>
    <w:rsid w:val="004612AC"/>
    <w:rsid w:val="00462524"/>
    <w:rsid w:val="0046279A"/>
    <w:rsid w:val="004628AA"/>
    <w:rsid w:val="00462BE9"/>
    <w:rsid w:val="0046408F"/>
    <w:rsid w:val="004707B0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588"/>
    <w:rsid w:val="004C69FF"/>
    <w:rsid w:val="004D0A51"/>
    <w:rsid w:val="004D1498"/>
    <w:rsid w:val="004D179D"/>
    <w:rsid w:val="004D25A3"/>
    <w:rsid w:val="004D336E"/>
    <w:rsid w:val="004D446B"/>
    <w:rsid w:val="004D4B54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66D9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4B6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EA7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0B9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7A3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0FF4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119"/>
    <w:rsid w:val="00632B6A"/>
    <w:rsid w:val="00634A34"/>
    <w:rsid w:val="00637239"/>
    <w:rsid w:val="00640B8F"/>
    <w:rsid w:val="00640F2B"/>
    <w:rsid w:val="006422B3"/>
    <w:rsid w:val="0064323F"/>
    <w:rsid w:val="0064528C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62DB"/>
    <w:rsid w:val="006970BF"/>
    <w:rsid w:val="0069779E"/>
    <w:rsid w:val="006A2A40"/>
    <w:rsid w:val="006B071B"/>
    <w:rsid w:val="006B0841"/>
    <w:rsid w:val="006B2609"/>
    <w:rsid w:val="006B2957"/>
    <w:rsid w:val="006B303C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E7CFE"/>
    <w:rsid w:val="006F3CC5"/>
    <w:rsid w:val="006F42B8"/>
    <w:rsid w:val="006F494A"/>
    <w:rsid w:val="006F49D7"/>
    <w:rsid w:val="006F5452"/>
    <w:rsid w:val="006F6DD3"/>
    <w:rsid w:val="006F723F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57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47E2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80"/>
    <w:rsid w:val="00776730"/>
    <w:rsid w:val="0078048B"/>
    <w:rsid w:val="007804DE"/>
    <w:rsid w:val="007820E7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3E3"/>
    <w:rsid w:val="00815E04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679CB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2D33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5E2C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03D4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A015F0"/>
    <w:rsid w:val="00A023DF"/>
    <w:rsid w:val="00A032AC"/>
    <w:rsid w:val="00A047A1"/>
    <w:rsid w:val="00A06AC9"/>
    <w:rsid w:val="00A11379"/>
    <w:rsid w:val="00A11653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9E4"/>
    <w:rsid w:val="00AC6B4C"/>
    <w:rsid w:val="00AC6CD0"/>
    <w:rsid w:val="00AD0D94"/>
    <w:rsid w:val="00AD4DD6"/>
    <w:rsid w:val="00AD66A1"/>
    <w:rsid w:val="00AD7688"/>
    <w:rsid w:val="00AE1197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5067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7D1"/>
    <w:rsid w:val="00B357CF"/>
    <w:rsid w:val="00B36340"/>
    <w:rsid w:val="00B36475"/>
    <w:rsid w:val="00B374C4"/>
    <w:rsid w:val="00B3784A"/>
    <w:rsid w:val="00B40EF2"/>
    <w:rsid w:val="00B41486"/>
    <w:rsid w:val="00B41834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29C5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30C"/>
    <w:rsid w:val="00BB0A96"/>
    <w:rsid w:val="00BB284A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1AE2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0EF5"/>
    <w:rsid w:val="00C31355"/>
    <w:rsid w:val="00C3180E"/>
    <w:rsid w:val="00C31D8E"/>
    <w:rsid w:val="00C3249B"/>
    <w:rsid w:val="00C33F7C"/>
    <w:rsid w:val="00C34405"/>
    <w:rsid w:val="00C34573"/>
    <w:rsid w:val="00C363CE"/>
    <w:rsid w:val="00C364BC"/>
    <w:rsid w:val="00C42925"/>
    <w:rsid w:val="00C4331B"/>
    <w:rsid w:val="00C434DB"/>
    <w:rsid w:val="00C43828"/>
    <w:rsid w:val="00C466CC"/>
    <w:rsid w:val="00C46D47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5433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3CE"/>
    <w:rsid w:val="00CA0931"/>
    <w:rsid w:val="00CA240C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80F"/>
    <w:rsid w:val="00D23DB6"/>
    <w:rsid w:val="00D243DB"/>
    <w:rsid w:val="00D244AC"/>
    <w:rsid w:val="00D30102"/>
    <w:rsid w:val="00D30B11"/>
    <w:rsid w:val="00D31695"/>
    <w:rsid w:val="00D33850"/>
    <w:rsid w:val="00D35CA7"/>
    <w:rsid w:val="00D37173"/>
    <w:rsid w:val="00D37E0F"/>
    <w:rsid w:val="00D40314"/>
    <w:rsid w:val="00D40A77"/>
    <w:rsid w:val="00D40C8C"/>
    <w:rsid w:val="00D41236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0107"/>
    <w:rsid w:val="00D620FD"/>
    <w:rsid w:val="00D62482"/>
    <w:rsid w:val="00D626B2"/>
    <w:rsid w:val="00D645B3"/>
    <w:rsid w:val="00D64DE9"/>
    <w:rsid w:val="00D65FE5"/>
    <w:rsid w:val="00D67754"/>
    <w:rsid w:val="00D67CD5"/>
    <w:rsid w:val="00D71617"/>
    <w:rsid w:val="00D755EC"/>
    <w:rsid w:val="00D75D39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5175"/>
    <w:rsid w:val="00DB5D76"/>
    <w:rsid w:val="00DB6128"/>
    <w:rsid w:val="00DC225E"/>
    <w:rsid w:val="00DC5F1E"/>
    <w:rsid w:val="00DC6332"/>
    <w:rsid w:val="00DC6A87"/>
    <w:rsid w:val="00DC76A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1C85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297E"/>
    <w:rsid w:val="00E43BF9"/>
    <w:rsid w:val="00E43D65"/>
    <w:rsid w:val="00E44861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18FA"/>
    <w:rsid w:val="00E83C3C"/>
    <w:rsid w:val="00E845BB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5F49"/>
    <w:rsid w:val="00EA6C1E"/>
    <w:rsid w:val="00EA749D"/>
    <w:rsid w:val="00EA7A32"/>
    <w:rsid w:val="00EB029C"/>
    <w:rsid w:val="00EB3DA3"/>
    <w:rsid w:val="00EB56F4"/>
    <w:rsid w:val="00EC39AA"/>
    <w:rsid w:val="00EC622C"/>
    <w:rsid w:val="00EC6400"/>
    <w:rsid w:val="00EC67CF"/>
    <w:rsid w:val="00EC6841"/>
    <w:rsid w:val="00EC6C8B"/>
    <w:rsid w:val="00EC7590"/>
    <w:rsid w:val="00EC7A96"/>
    <w:rsid w:val="00ED0509"/>
    <w:rsid w:val="00ED14EB"/>
    <w:rsid w:val="00ED1E22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0A48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1ED"/>
    <w:rsid w:val="00F26C1D"/>
    <w:rsid w:val="00F27B7B"/>
    <w:rsid w:val="00F30A08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9B5"/>
    <w:rsid w:val="00F557F9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86318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1EB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57F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uiPriority w:val="99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hzn5</cp:lastModifiedBy>
  <cp:revision>6</cp:revision>
  <cp:lastPrinted>1900-01-01T08:00:00Z</cp:lastPrinted>
  <dcterms:created xsi:type="dcterms:W3CDTF">2023-04-06T07:37:00Z</dcterms:created>
  <dcterms:modified xsi:type="dcterms:W3CDTF">2023-04-10T12:03:00Z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